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721C1F6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52A2B" w:rsidRPr="00552A2B">
        <w:rPr>
          <w:rFonts w:cs="Arial"/>
          <w:b/>
          <w:bCs/>
          <w:sz w:val="26"/>
          <w:szCs w:val="26"/>
        </w:rPr>
        <w:t>S5-24</w:t>
      </w:r>
      <w:r w:rsidR="00174AD1">
        <w:rPr>
          <w:rFonts w:cs="Arial"/>
          <w:b/>
          <w:bCs/>
          <w:sz w:val="26"/>
          <w:szCs w:val="26"/>
        </w:rPr>
        <w:t>5027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46677070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166B74">
                <w:rPr>
                  <w:b/>
                  <w:noProof/>
                  <w:sz w:val="28"/>
                </w:rPr>
                <w:t>56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3F5CB25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552A2B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1CD211B" w:rsidR="00616175" w:rsidRPr="00410371" w:rsidRDefault="00174AD1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6A61D11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166B74">
                <w:rPr>
                  <w:b/>
                  <w:noProof/>
                  <w:sz w:val="28"/>
                </w:rPr>
                <w:t>1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52B023E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166B74">
              <w:rPr>
                <w:noProof/>
              </w:rPr>
              <w:t>56</w:t>
            </w:r>
            <w:r w:rsidR="00872003">
              <w:rPr>
                <w:noProof/>
              </w:rPr>
              <w:t xml:space="preserve"> </w:t>
            </w:r>
            <w:r w:rsidR="00C54A81">
              <w:rPr>
                <w:noProof/>
              </w:rPr>
              <w:t>Correction of XML references</w:t>
            </w:r>
            <w:r w:rsidR="00C54A81" w:rsidRPr="00135437">
              <w:rPr>
                <w:noProof/>
              </w:rPr>
              <w:t xml:space="preserve"> 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6F5C76B" w:rsidR="003D0A48" w:rsidRDefault="00552A2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552A2B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72058C8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622AD04E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4D3BA5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70DD810" w:rsidR="00872003" w:rsidRDefault="003A0D04" w:rsidP="00174AD1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</w:t>
            </w:r>
            <w:r w:rsidR="00C20AC6">
              <w:t xml:space="preserve">TR </w:t>
            </w:r>
            <w:r w:rsidR="002B2801">
              <w:t>21.905.</w:t>
            </w:r>
            <w:r w:rsidR="00C20AC6">
              <w:t xml:space="preserve"> Correct reference to DN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6AC1954" w:rsidR="003D0A48" w:rsidRDefault="006E0383" w:rsidP="002909DC">
            <w:pPr>
              <w:pStyle w:val="CRCoverPage"/>
              <w:spacing w:after="0"/>
              <w:rPr>
                <w:noProof/>
              </w:rPr>
            </w:pPr>
            <w:r w:rsidRPr="006E0383">
              <w:rPr>
                <w:noProof/>
              </w:rPr>
              <w:t>The document continue to refer to non-existing information. It leads to incomplete solution set.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C5F8212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>3.1, 3.2, A.</w:t>
            </w:r>
            <w:r w:rsidR="00F94593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F94593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F94593">
              <w:rPr>
                <w:noProof/>
              </w:rPr>
              <w:t>A.1.2, A.2.1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4" w:name="MCCQCTEMPBM_00000157"/>
      <w:r>
        <w:rPr>
          <w:rFonts w:ascii="Arial" w:hAnsi="Arial" w:cs="Arial"/>
          <w:b/>
          <w:i/>
        </w:rPr>
        <w:lastRenderedPageBreak/>
        <w:t>Next change</w:t>
      </w:r>
    </w:p>
    <w:bookmarkEnd w:id="4"/>
    <w:p w14:paraId="3A77116D" w14:textId="77777777" w:rsidR="00166B74" w:rsidRDefault="00166B74" w:rsidP="00166B74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73B04028" w14:textId="77777777" w:rsidR="00174AD1" w:rsidRDefault="00174AD1" w:rsidP="00174AD1">
      <w:r>
        <w:t>For terms and definitions please refer to 3GPP TS 32.101 [1], 3GPP TS 32.102 [2], 3GPP TS 32.600 [3</w:t>
      </w:r>
      <w:proofErr w:type="gramStart"/>
      <w:r>
        <w:t>],  and</w:t>
      </w:r>
      <w:proofErr w:type="gramEnd"/>
      <w:r>
        <w:t xml:space="preserve"> 3GPP TS 28.655 [4].</w:t>
      </w:r>
    </w:p>
    <w:p w14:paraId="4B9A29D4" w14:textId="77777777" w:rsidR="00174AD1" w:rsidRDefault="00174AD1" w:rsidP="00174AD1">
      <w:r>
        <w:rPr>
          <w:b/>
          <w:bCs/>
        </w:rPr>
        <w:t>XML file:</w:t>
      </w:r>
      <w:r>
        <w:t xml:space="preserve"> See definition </w:t>
      </w:r>
      <w:del w:id="5" w:author="Zhulia Ayani" w:date="2024-08-23T10:46:00Z">
        <w:r w:rsidDel="00F9397D">
          <w:delText xml:space="preserve">of </w:delText>
        </w:r>
      </w:del>
      <w:ins w:id="6" w:author="Zhulia Ayani" w:date="2024-08-23T10:46:00Z">
        <w:r>
          <w:t xml:space="preserve">in </w:t>
        </w:r>
      </w:ins>
      <w:ins w:id="7" w:author="Zhulia Ayani" w:date="2024-08-01T15:23:00Z">
        <w:r>
          <w:t>TS 32.</w:t>
        </w:r>
      </w:ins>
      <w:ins w:id="8" w:author="Zhulia Ayani" w:date="2024-08-01T15:24:00Z">
        <w:r>
          <w:t>616 [7]</w:t>
        </w:r>
      </w:ins>
      <w:r>
        <w:t xml:space="preserve"> </w:t>
      </w:r>
      <w:del w:id="9" w:author="Zhulia Ayani" w:date="2024-08-23T10:46:00Z">
        <w:r w:rsidDel="00F9397D">
          <w:delText>[6]</w:delText>
        </w:r>
      </w:del>
      <w:r>
        <w:t>.</w:t>
      </w:r>
    </w:p>
    <w:p w14:paraId="7443880C" w14:textId="77777777" w:rsidR="00174AD1" w:rsidRDefault="00174AD1" w:rsidP="00174AD1">
      <w:r>
        <w:rPr>
          <w:b/>
          <w:bCs/>
        </w:rPr>
        <w:t>XML document:</w:t>
      </w:r>
      <w:r>
        <w:t xml:space="preserve"> See definition</w:t>
      </w:r>
      <w:ins w:id="10" w:author="Zhulia Ayani" w:date="2024-08-23T10:46:00Z">
        <w:r>
          <w:t xml:space="preserve"> in TS 32.616 [7].</w:t>
        </w:r>
      </w:ins>
      <w:del w:id="11" w:author="Zhulia Ayani" w:date="2024-08-23T10:46:00Z">
        <w:r w:rsidDel="00F9397D">
          <w:delText xml:space="preserve"> of [6].</w:delText>
        </w:r>
      </w:del>
    </w:p>
    <w:p w14:paraId="5DC732FD" w14:textId="77777777" w:rsidR="00174AD1" w:rsidRDefault="00174AD1" w:rsidP="00174AD1">
      <w:r>
        <w:rPr>
          <w:b/>
          <w:bCs/>
        </w:rPr>
        <w:t>XML declaration:</w:t>
      </w:r>
      <w:r>
        <w:t xml:space="preserve"> See definition</w:t>
      </w:r>
      <w:ins w:id="12" w:author="Zhulia Ayani" w:date="2024-08-23T10:46:00Z">
        <w:r>
          <w:t xml:space="preserve"> in TS 32.616 [7]</w:t>
        </w:r>
      </w:ins>
      <w:del w:id="13" w:author="Zhulia Ayani" w:date="2024-08-23T10:47:00Z">
        <w:r w:rsidDel="00F9397D">
          <w:delText xml:space="preserve"> of [6]</w:delText>
        </w:r>
      </w:del>
      <w:r>
        <w:t>.</w:t>
      </w:r>
    </w:p>
    <w:p w14:paraId="3DFBECDA" w14:textId="77777777" w:rsidR="00174AD1" w:rsidRDefault="00174AD1" w:rsidP="00174AD1">
      <w:r>
        <w:rPr>
          <w:b/>
          <w:bCs/>
        </w:rPr>
        <w:t>XML element:</w:t>
      </w:r>
      <w:r>
        <w:t xml:space="preserve"> See definition </w:t>
      </w:r>
      <w:ins w:id="14" w:author="Zhulia Ayani" w:date="2024-08-23T10:46:00Z">
        <w:r>
          <w:t>in TS 32.616 [7]</w:t>
        </w:r>
      </w:ins>
      <w:del w:id="15" w:author="Zhulia Ayani" w:date="2024-08-23T10:46:00Z">
        <w:r w:rsidDel="00F9397D">
          <w:delText>of [6]</w:delText>
        </w:r>
      </w:del>
      <w:r>
        <w:t>.</w:t>
      </w:r>
    </w:p>
    <w:p w14:paraId="04BA31FA" w14:textId="77777777" w:rsidR="00174AD1" w:rsidRDefault="00174AD1" w:rsidP="00174AD1">
      <w:r>
        <w:rPr>
          <w:b/>
          <w:bCs/>
        </w:rPr>
        <w:t xml:space="preserve">empty XML </w:t>
      </w:r>
      <w:r>
        <w:t>See definition</w:t>
      </w:r>
      <w:ins w:id="16" w:author="Zhulia Ayani" w:date="2024-08-23T10:46:00Z">
        <w:r>
          <w:t xml:space="preserve"> in TS 32.616 [7]</w:t>
        </w:r>
      </w:ins>
      <w:del w:id="17" w:author="Zhulia Ayani" w:date="2024-08-23T10:46:00Z">
        <w:r w:rsidDel="00F9397D">
          <w:delText xml:space="preserve"> of [6]</w:delText>
        </w:r>
      </w:del>
      <w:r>
        <w:t>.</w:t>
      </w:r>
    </w:p>
    <w:p w14:paraId="761C01EF" w14:textId="77777777" w:rsidR="00174AD1" w:rsidRDefault="00174AD1" w:rsidP="00174AD1">
      <w:r>
        <w:rPr>
          <w:b/>
          <w:bCs/>
        </w:rPr>
        <w:t>XML content (of an XML element):</w:t>
      </w:r>
      <w:r>
        <w:t xml:space="preserve"> See definition </w:t>
      </w:r>
      <w:ins w:id="18" w:author="Zhulia Ayani" w:date="2024-08-23T10:47:00Z">
        <w:r>
          <w:t xml:space="preserve">in TS 32.616 [7] </w:t>
        </w:r>
      </w:ins>
      <w:del w:id="19" w:author="Zhulia Ayani" w:date="2024-08-23T10:47:00Z">
        <w:r w:rsidDel="00F9397D">
          <w:delText>of [6]</w:delText>
        </w:r>
      </w:del>
      <w:r>
        <w:t>.</w:t>
      </w:r>
    </w:p>
    <w:p w14:paraId="2B831DEB" w14:textId="77777777" w:rsidR="00174AD1" w:rsidRDefault="00174AD1" w:rsidP="00174AD1">
      <w:r>
        <w:rPr>
          <w:b/>
          <w:bCs/>
        </w:rPr>
        <w:t>XML start-tag:</w:t>
      </w:r>
      <w:r>
        <w:t xml:space="preserve"> See definition </w:t>
      </w:r>
      <w:ins w:id="20" w:author="Zhulia Ayani" w:date="2024-08-23T10:47:00Z">
        <w:r>
          <w:t xml:space="preserve">in TS 32.616 [7] </w:t>
        </w:r>
      </w:ins>
      <w:del w:id="21" w:author="Zhulia Ayani" w:date="2024-08-23T10:47:00Z">
        <w:r w:rsidDel="00F9397D">
          <w:delText>of [6]</w:delText>
        </w:r>
      </w:del>
      <w:r>
        <w:t>.</w:t>
      </w:r>
    </w:p>
    <w:p w14:paraId="601F9005" w14:textId="77777777" w:rsidR="00174AD1" w:rsidRDefault="00174AD1" w:rsidP="00174AD1">
      <w:r>
        <w:rPr>
          <w:b/>
          <w:bCs/>
        </w:rPr>
        <w:t>XML end-tag:</w:t>
      </w:r>
      <w:r>
        <w:t xml:space="preserve"> See definition </w:t>
      </w:r>
      <w:ins w:id="22" w:author="Zhulia Ayani" w:date="2024-08-23T10:47:00Z">
        <w:r>
          <w:t xml:space="preserve">in TS 32.616 [7] </w:t>
        </w:r>
      </w:ins>
      <w:del w:id="23" w:author="Zhulia Ayani" w:date="2024-08-23T10:47:00Z">
        <w:r w:rsidDel="00F9397D">
          <w:delText>of [6]</w:delText>
        </w:r>
      </w:del>
      <w:r>
        <w:t>.</w:t>
      </w:r>
    </w:p>
    <w:p w14:paraId="35E4ECE1" w14:textId="77777777" w:rsidR="00174AD1" w:rsidRDefault="00174AD1" w:rsidP="00174AD1">
      <w:r>
        <w:rPr>
          <w:b/>
          <w:bCs/>
        </w:rPr>
        <w:t>XML empty-element tag:</w:t>
      </w:r>
      <w:r>
        <w:t xml:space="preserve"> See definition </w:t>
      </w:r>
      <w:ins w:id="24" w:author="Zhulia Ayani" w:date="2024-08-23T10:48:00Z">
        <w:r>
          <w:t xml:space="preserve">in TS 32.616 [7] </w:t>
        </w:r>
      </w:ins>
      <w:del w:id="25" w:author="Zhulia Ayani" w:date="2024-08-23T10:48:00Z">
        <w:r w:rsidDel="00F9397D">
          <w:delText>of [6]</w:delText>
        </w:r>
      </w:del>
      <w:r>
        <w:t>.</w:t>
      </w:r>
    </w:p>
    <w:p w14:paraId="2A603E25" w14:textId="77777777" w:rsidR="00174AD1" w:rsidRDefault="00174AD1" w:rsidP="00174AD1">
      <w:r>
        <w:rPr>
          <w:b/>
          <w:bCs/>
        </w:rPr>
        <w:t>XML attribute specification:</w:t>
      </w:r>
      <w:r>
        <w:t xml:space="preserve"> See definition </w:t>
      </w:r>
      <w:ins w:id="26" w:author="Zhulia Ayani" w:date="2024-08-23T10:48:00Z">
        <w:r>
          <w:t xml:space="preserve">in TS 32.616 [7] </w:t>
        </w:r>
      </w:ins>
      <w:del w:id="27" w:author="Zhulia Ayani" w:date="2024-08-23T10:48:00Z">
        <w:r w:rsidDel="00F9397D">
          <w:delText>of [6]</w:delText>
        </w:r>
      </w:del>
      <w:r>
        <w:t>.</w:t>
      </w:r>
    </w:p>
    <w:p w14:paraId="493CD314" w14:textId="77777777" w:rsidR="00174AD1" w:rsidRDefault="00174AD1" w:rsidP="00174AD1">
      <w:r>
        <w:rPr>
          <w:b/>
          <w:bCs/>
        </w:rPr>
        <w:t>DTD:</w:t>
      </w:r>
      <w:r>
        <w:t xml:space="preserve"> See definition </w:t>
      </w:r>
      <w:ins w:id="28" w:author="Zhulia Ayani" w:date="2024-08-23T10:47:00Z">
        <w:r>
          <w:t xml:space="preserve">in TS 32.616 [7] </w:t>
        </w:r>
      </w:ins>
      <w:del w:id="29" w:author="Zhulia Ayani" w:date="2024-08-23T10:47:00Z">
        <w:r w:rsidDel="00F9397D">
          <w:delText>of [6]</w:delText>
        </w:r>
      </w:del>
      <w:r>
        <w:t>.</w:t>
      </w:r>
    </w:p>
    <w:p w14:paraId="3D7A849A" w14:textId="77777777" w:rsidR="00174AD1" w:rsidRDefault="00174AD1" w:rsidP="00174AD1">
      <w:r>
        <w:rPr>
          <w:b/>
          <w:bCs/>
        </w:rPr>
        <w:t>XML schema:</w:t>
      </w:r>
      <w:r>
        <w:t xml:space="preserve"> See definition </w:t>
      </w:r>
      <w:ins w:id="30" w:author="Zhulia Ayani" w:date="2024-08-23T10:47:00Z">
        <w:r>
          <w:t xml:space="preserve">in TS 32.616 [7] </w:t>
        </w:r>
      </w:ins>
      <w:del w:id="31" w:author="Zhulia Ayani" w:date="2024-08-23T10:47:00Z">
        <w:r w:rsidDel="00F9397D">
          <w:delText>of [6]</w:delText>
        </w:r>
      </w:del>
      <w:r>
        <w:t>.</w:t>
      </w:r>
    </w:p>
    <w:p w14:paraId="203DD5B9" w14:textId="77777777" w:rsidR="00174AD1" w:rsidRDefault="00174AD1" w:rsidP="00174AD1">
      <w:r>
        <w:rPr>
          <w:b/>
          <w:bCs/>
        </w:rPr>
        <w:t>XML namespace:</w:t>
      </w:r>
      <w:r>
        <w:t xml:space="preserve"> See definition </w:t>
      </w:r>
      <w:ins w:id="32" w:author="Zhulia Ayani" w:date="2024-08-23T10:47:00Z">
        <w:r>
          <w:t xml:space="preserve">in TS 32.616 [7] </w:t>
        </w:r>
      </w:ins>
      <w:del w:id="33" w:author="Zhulia Ayani" w:date="2024-08-23T10:47:00Z">
        <w:r w:rsidDel="00F9397D">
          <w:delText>of [6]</w:delText>
        </w:r>
      </w:del>
      <w:r>
        <w:t>.</w:t>
      </w:r>
    </w:p>
    <w:p w14:paraId="7F3CE282" w14:textId="77777777" w:rsidR="00174AD1" w:rsidRDefault="00174AD1" w:rsidP="00174AD1">
      <w:r>
        <w:rPr>
          <w:b/>
          <w:bCs/>
        </w:rPr>
        <w:t>XML complex type:</w:t>
      </w:r>
      <w:r>
        <w:t xml:space="preserve"> See definition </w:t>
      </w:r>
      <w:ins w:id="34" w:author="Zhulia Ayani" w:date="2024-08-23T10:47:00Z">
        <w:r>
          <w:t xml:space="preserve">in TS 32.616 [7] </w:t>
        </w:r>
      </w:ins>
      <w:del w:id="35" w:author="Zhulia Ayani" w:date="2024-08-23T10:47:00Z">
        <w:r w:rsidDel="00F9397D">
          <w:delText>of [6]</w:delText>
        </w:r>
      </w:del>
      <w:r>
        <w:t>.</w:t>
      </w:r>
    </w:p>
    <w:p w14:paraId="5DCAA04B" w14:textId="77777777" w:rsidR="00174AD1" w:rsidRDefault="00174AD1" w:rsidP="00174AD1">
      <w:r>
        <w:rPr>
          <w:b/>
          <w:bCs/>
        </w:rPr>
        <w:t>XML element type:</w:t>
      </w:r>
      <w:r>
        <w:t xml:space="preserve"> See definition </w:t>
      </w:r>
      <w:ins w:id="36" w:author="Zhulia Ayani" w:date="2024-08-23T10:47:00Z">
        <w:r>
          <w:t xml:space="preserve">in TS 32.616 [7] </w:t>
        </w:r>
      </w:ins>
      <w:del w:id="37" w:author="Zhulia Ayani" w:date="2024-08-23T10:47:00Z">
        <w:r w:rsidDel="00F9397D">
          <w:delText>of [6]</w:delText>
        </w:r>
      </w:del>
      <w:r>
        <w:t>.</w:t>
      </w:r>
    </w:p>
    <w:p w14:paraId="4313BBB9" w14:textId="77777777" w:rsidR="00174AD1" w:rsidRDefault="00174AD1" w:rsidP="00174AD1"/>
    <w:p w14:paraId="34213B64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D851553" w14:textId="77777777" w:rsidR="006F7A12" w:rsidRDefault="006F7A12" w:rsidP="006F7A12">
      <w:pPr>
        <w:pStyle w:val="Heading2"/>
      </w:pPr>
      <w:bookmarkStart w:id="38" w:name="_Toc445382413"/>
      <w:r>
        <w:t>A.1.1</w:t>
      </w:r>
      <w:r>
        <w:tab/>
        <w:t>Syntax for Distinguished Names</w:t>
      </w:r>
      <w:bookmarkEnd w:id="38"/>
    </w:p>
    <w:p w14:paraId="2590097D" w14:textId="03DC1AD7" w:rsidR="006F7A12" w:rsidRDefault="004D3BA5" w:rsidP="006F7A12">
      <w:ins w:id="39" w:author="Zhulia Ayani" w:date="2024-08-02T14:25:00Z">
        <w:r>
          <w:t xml:space="preserve">The syntax of a Distinguished Name is defined in 3GPP TS 32.300 </w:t>
        </w:r>
      </w:ins>
      <w:del w:id="40" w:author="Zhulia Ayani" w:date="2024-08-02T14:25:00Z">
        <w:r w:rsidR="006F7A12" w:rsidDel="004D3BA5">
          <w:delText xml:space="preserve">See clause A.1.1 of </w:delText>
        </w:r>
      </w:del>
      <w:r w:rsidR="006F7A12">
        <w:t>[5].</w:t>
      </w:r>
    </w:p>
    <w:p w14:paraId="237C4853" w14:textId="77777777" w:rsidR="00174AD1" w:rsidRDefault="00174AD1" w:rsidP="00174AD1"/>
    <w:p w14:paraId="71EF5BA9" w14:textId="77777777" w:rsidR="00174AD1" w:rsidRDefault="00174AD1" w:rsidP="00174AD1">
      <w:pPr>
        <w:pStyle w:val="Heading2"/>
        <w:rPr>
          <w:rFonts w:eastAsia="SimSun"/>
        </w:rPr>
      </w:pPr>
      <w:bookmarkStart w:id="41" w:name="_Toc445382414"/>
      <w:r>
        <w:rPr>
          <w:rFonts w:eastAsia="SimSun"/>
        </w:rPr>
        <w:t>A.1.2</w:t>
      </w:r>
      <w:r>
        <w:rPr>
          <w:rFonts w:eastAsia="SimSun"/>
        </w:rPr>
        <w:tab/>
        <w:t>Rules for NRM extensions</w:t>
      </w:r>
      <w:bookmarkEnd w:id="41"/>
    </w:p>
    <w:p w14:paraId="069C557D" w14:textId="77777777" w:rsidR="00174AD1" w:rsidRDefault="00174AD1" w:rsidP="00174AD1">
      <w:r>
        <w:t xml:space="preserve">See clause A.1.2 of </w:t>
      </w:r>
      <w:ins w:id="42" w:author="Zhulia Ayani" w:date="2024-08-02T13:03:00Z">
        <w:r>
          <w:rPr>
            <w:snapToGrid w:val="0"/>
          </w:rPr>
          <w:t>3GPP TS 28.623</w:t>
        </w:r>
        <w:r>
          <w:t xml:space="preserve"> [</w:t>
        </w:r>
      </w:ins>
      <w:ins w:id="43" w:author="Zhulia Ayani" w:date="2024-08-02T13:04:00Z">
        <w:r>
          <w:t>6</w:t>
        </w:r>
      </w:ins>
      <w:ins w:id="44" w:author="Zhulia Ayani" w:date="2024-08-02T13:03:00Z">
        <w:r>
          <w:t>].</w:t>
        </w:r>
      </w:ins>
      <w:del w:id="45" w:author="Zhulia Ayani" w:date="2024-08-02T13:03:00Z">
        <w:r w:rsidDel="0099659F">
          <w:delText>[5]</w:delText>
        </w:r>
      </w:del>
      <w:del w:id="46" w:author="Zhulia Ayani" w:date="2024-08-02T13:04:00Z">
        <w:r w:rsidDel="0099659F">
          <w:delText>.</w:delText>
        </w:r>
      </w:del>
    </w:p>
    <w:p w14:paraId="36884FE3" w14:textId="77777777" w:rsidR="00174AD1" w:rsidRDefault="00174AD1" w:rsidP="00174AD1"/>
    <w:p w14:paraId="266D8923" w14:textId="77777777" w:rsidR="00174AD1" w:rsidRPr="00285623" w:rsidRDefault="00174AD1" w:rsidP="0017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332DD1A" w14:textId="77777777" w:rsidR="00174AD1" w:rsidRDefault="00174AD1" w:rsidP="00174AD1">
      <w:pPr>
        <w:pStyle w:val="Heading2"/>
        <w:rPr>
          <w:rFonts w:eastAsia="SimSun"/>
        </w:rPr>
      </w:pPr>
      <w:bookmarkStart w:id="47" w:name="_Toc445382416"/>
      <w:r>
        <w:rPr>
          <w:rFonts w:eastAsia="SimSun"/>
        </w:rPr>
        <w:t>A.2.1</w:t>
      </w:r>
      <w:r>
        <w:rPr>
          <w:rFonts w:eastAsia="SimSun"/>
        </w:rPr>
        <w:tab/>
        <w:t>General mapping</w:t>
      </w:r>
      <w:bookmarkEnd w:id="47"/>
    </w:p>
    <w:p w14:paraId="61592308" w14:textId="77777777" w:rsidR="00174AD1" w:rsidRDefault="00174AD1" w:rsidP="00174AD1">
      <w:pPr>
        <w:rPr>
          <w:lang w:eastAsia="zh-CN"/>
        </w:rPr>
      </w:pPr>
      <w:r>
        <w:t xml:space="preserve">See clause A.2.1 of </w:t>
      </w:r>
      <w:ins w:id="48" w:author="Zhulia Ayani" w:date="2024-08-02T13:05:00Z">
        <w:r>
          <w:rPr>
            <w:snapToGrid w:val="0"/>
          </w:rPr>
          <w:t>3GPP TS 28.623</w:t>
        </w:r>
        <w:r>
          <w:t xml:space="preserve"> [6].</w:t>
        </w:r>
        <w:del w:id="49" w:author="Zhulia Ayani" w:date="2024-08-02T13:03:00Z">
          <w:r w:rsidDel="0099659F">
            <w:delText>[</w:delText>
          </w:r>
        </w:del>
      </w:ins>
      <w:del w:id="50" w:author="Zhulia Ayani" w:date="2024-08-02T13:05:00Z">
        <w:r w:rsidDel="00B428AF">
          <w:delText>[5].</w:delText>
        </w:r>
      </w:del>
    </w:p>
    <w:p w14:paraId="55988401" w14:textId="77777777" w:rsidR="006F7A12" w:rsidRDefault="006F7A12" w:rsidP="006F7A12"/>
    <w:bookmarkEnd w:id="0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4319C" w14:textId="77777777" w:rsidR="00F80A4E" w:rsidRDefault="00F80A4E">
      <w:r>
        <w:separator/>
      </w:r>
    </w:p>
  </w:endnote>
  <w:endnote w:type="continuationSeparator" w:id="0">
    <w:p w14:paraId="4ED382BF" w14:textId="77777777" w:rsidR="00F80A4E" w:rsidRDefault="00F80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551B9" w14:textId="77777777" w:rsidR="00F80A4E" w:rsidRDefault="00F80A4E">
      <w:r>
        <w:separator/>
      </w:r>
    </w:p>
  </w:footnote>
  <w:footnote w:type="continuationSeparator" w:id="0">
    <w:p w14:paraId="77C87794" w14:textId="77777777" w:rsidR="00F80A4E" w:rsidRDefault="00F80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774EA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66B74"/>
    <w:rsid w:val="00174AD1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03DA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A2452"/>
    <w:rsid w:val="004A30A3"/>
    <w:rsid w:val="004A52C6"/>
    <w:rsid w:val="004B724E"/>
    <w:rsid w:val="004B75B7"/>
    <w:rsid w:val="004D1D31"/>
    <w:rsid w:val="004D3BA5"/>
    <w:rsid w:val="004D6A33"/>
    <w:rsid w:val="004D7A24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52A2B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0383"/>
    <w:rsid w:val="006E21FB"/>
    <w:rsid w:val="006E2C49"/>
    <w:rsid w:val="006E581D"/>
    <w:rsid w:val="006F2E90"/>
    <w:rsid w:val="006F4AF7"/>
    <w:rsid w:val="006F7A12"/>
    <w:rsid w:val="007109E5"/>
    <w:rsid w:val="00711D9D"/>
    <w:rsid w:val="00716E8D"/>
    <w:rsid w:val="0073165A"/>
    <w:rsid w:val="0074036F"/>
    <w:rsid w:val="0076182C"/>
    <w:rsid w:val="00771B19"/>
    <w:rsid w:val="00782838"/>
    <w:rsid w:val="00785599"/>
    <w:rsid w:val="00785D73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93435"/>
    <w:rsid w:val="00AA0984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55D3D"/>
    <w:rsid w:val="00B62344"/>
    <w:rsid w:val="00B632A2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0AC6"/>
    <w:rsid w:val="00C22249"/>
    <w:rsid w:val="00C245E1"/>
    <w:rsid w:val="00C25C58"/>
    <w:rsid w:val="00C3254D"/>
    <w:rsid w:val="00C43E5A"/>
    <w:rsid w:val="00C53200"/>
    <w:rsid w:val="00C54A81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07CB"/>
    <w:rsid w:val="00D24991"/>
    <w:rsid w:val="00D470DD"/>
    <w:rsid w:val="00D50255"/>
    <w:rsid w:val="00D575A7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80A4E"/>
    <w:rsid w:val="00F91DBD"/>
    <w:rsid w:val="00F94593"/>
    <w:rsid w:val="00FB6386"/>
    <w:rsid w:val="00FC3DE5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2024-08-23T08:50:00Z</dcterms:created>
  <dcterms:modified xsi:type="dcterms:W3CDTF">2024-08-23T08:55:00Z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